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20656852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586CEE">
        <w:rPr>
          <w:b/>
          <w:i/>
          <w:sz w:val="28"/>
        </w:rPr>
        <w:t>2058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3E6360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7C255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C56A7DE" w:rsidR="001E41F3" w:rsidRPr="006958F1" w:rsidRDefault="00225D7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0209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6660A3E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.4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2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CD7597F" w:rsidR="001E41F3" w:rsidRPr="006958F1" w:rsidRDefault="00D44B0E">
            <w:pPr>
              <w:pStyle w:val="CRCoverPage"/>
              <w:spacing w:after="0"/>
              <w:ind w:left="100"/>
            </w:pPr>
            <w:r>
              <w:t>Correcting</w:t>
            </w:r>
            <w:r w:rsidR="00CF6900">
              <w:t xml:space="preserve"> </w:t>
            </w:r>
            <w:r w:rsidR="00705060">
              <w:t>triggers as mandatory for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5740ECB" w:rsidR="001E41F3" w:rsidRPr="006958F1" w:rsidRDefault="00225D7E">
            <w:pPr>
              <w:pStyle w:val="CRCoverPage"/>
              <w:spacing w:after="0"/>
              <w:ind w:left="100"/>
            </w:pPr>
            <w:r w:rsidRPr="00225D7E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3E97D7A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225D7E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3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08CA1F2" w:rsidR="001E41F3" w:rsidRPr="006958F1" w:rsidRDefault="00705060">
            <w:pPr>
              <w:pStyle w:val="CRCoverPage"/>
              <w:spacing w:after="0"/>
              <w:ind w:left="100"/>
            </w:pPr>
            <w:r>
              <w:t>The triggers for QFI container are optional but mandatory in the CDR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EF13F06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Making the </w:t>
            </w:r>
            <w:r w:rsidR="00705060">
              <w:t>triggers mandatory for QFI container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4F4567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Interoperability </w:t>
            </w:r>
            <w:r w:rsidR="00D702B3">
              <w:t xml:space="preserve">issues with </w:t>
            </w:r>
            <w:r w:rsidR="00705060">
              <w:t>CDR information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A586F04" w:rsidR="001E41F3" w:rsidRPr="006958F1" w:rsidRDefault="003A3BCB">
            <w:pPr>
              <w:pStyle w:val="CRCoverPage"/>
              <w:spacing w:after="0"/>
              <w:ind w:left="100"/>
            </w:pPr>
            <w:r>
              <w:t>6.</w:t>
            </w:r>
            <w:r w:rsidR="002A1492">
              <w:t>2.</w:t>
            </w:r>
            <w:r>
              <w:t>1.</w:t>
            </w:r>
            <w:r w:rsidR="001B798E">
              <w:t>4, 6.2.1.5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F7F817E" w:rsidR="001E41F3" w:rsidRPr="006958F1" w:rsidRDefault="00225D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997B4A4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175C71D1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225D7E">
              <w:t>32.</w:t>
            </w:r>
            <w:r w:rsidR="005D5403">
              <w:t>291</w:t>
            </w:r>
            <w:r w:rsidR="000A6394" w:rsidRPr="006958F1">
              <w:t xml:space="preserve"> CR </w:t>
            </w:r>
            <w:r w:rsidR="005D5403">
              <w:t>0212</w:t>
            </w:r>
            <w:bookmarkStart w:id="2" w:name="_GoBack"/>
            <w:bookmarkEnd w:id="2"/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C13F4B3" w14:textId="77777777" w:rsidR="007A73C8" w:rsidRPr="00424394" w:rsidRDefault="007A73C8" w:rsidP="007A73C8">
      <w:pPr>
        <w:pStyle w:val="Heading4"/>
        <w:rPr>
          <w:lang w:bidi="ar-IQ"/>
        </w:rPr>
      </w:pPr>
      <w:bookmarkStart w:id="3" w:name="_Toc20205556"/>
      <w:bookmarkStart w:id="4" w:name="_Toc27579539"/>
      <w:bookmarkStart w:id="5" w:name="_Toc36045495"/>
      <w:bookmarkStart w:id="6" w:name="_Toc36049375"/>
      <w:bookmarkStart w:id="7" w:name="_Toc36112594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3"/>
      <w:bookmarkEnd w:id="4"/>
      <w:bookmarkEnd w:id="5"/>
      <w:bookmarkEnd w:id="6"/>
      <w:bookmarkEnd w:id="7"/>
      <w:r w:rsidRPr="00424394">
        <w:rPr>
          <w:lang w:bidi="ar-IQ"/>
        </w:rPr>
        <w:t xml:space="preserve"> </w:t>
      </w:r>
    </w:p>
    <w:p w14:paraId="749F3D15" w14:textId="77777777" w:rsidR="007A73C8" w:rsidRPr="00424394" w:rsidRDefault="007A73C8" w:rsidP="007A73C8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1BF74877" w14:textId="77777777" w:rsidR="007A73C8" w:rsidRPr="00424394" w:rsidRDefault="007A73C8" w:rsidP="007A73C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78A3BE31" w14:textId="77777777" w:rsidR="007A73C8" w:rsidRPr="00424394" w:rsidRDefault="007A73C8" w:rsidP="007A73C8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7A73C8" w:rsidRPr="00424394" w14:paraId="68D4A7AA" w14:textId="77777777" w:rsidTr="004A08BE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3CC44A26" w14:textId="77777777" w:rsidR="007A73C8" w:rsidRPr="002F3ED2" w:rsidRDefault="007A73C8" w:rsidP="004A08BE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515D6075" w14:textId="77777777" w:rsidR="007A73C8" w:rsidRPr="002F3ED2" w:rsidRDefault="007A73C8" w:rsidP="004A08BE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064A3B61" w14:textId="77777777" w:rsidR="007A73C8" w:rsidRPr="002F3ED2" w:rsidRDefault="007A73C8" w:rsidP="004A08BE">
            <w:pPr>
              <w:pStyle w:val="TAH"/>
            </w:pPr>
            <w:r w:rsidRPr="002F3ED2">
              <w:t>Description</w:t>
            </w:r>
          </w:p>
        </w:tc>
      </w:tr>
      <w:tr w:rsidR="007A73C8" w:rsidRPr="00424394" w14:paraId="5B7DB22C" w14:textId="77777777" w:rsidTr="004A08BE">
        <w:trPr>
          <w:cantSplit/>
          <w:jc w:val="center"/>
        </w:trPr>
        <w:tc>
          <w:tcPr>
            <w:tcW w:w="2547" w:type="dxa"/>
          </w:tcPr>
          <w:p w14:paraId="41312423" w14:textId="77777777" w:rsidR="007A73C8" w:rsidRPr="0015394E" w:rsidRDefault="007A73C8" w:rsidP="004A08BE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15442477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7237A339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7A73C8" w:rsidRPr="00424394" w14:paraId="08001006" w14:textId="77777777" w:rsidTr="004A08BE">
        <w:trPr>
          <w:cantSplit/>
          <w:jc w:val="center"/>
        </w:trPr>
        <w:tc>
          <w:tcPr>
            <w:tcW w:w="2547" w:type="dxa"/>
          </w:tcPr>
          <w:p w14:paraId="0029348E" w14:textId="77777777" w:rsidR="007A73C8" w:rsidRPr="0063229B" w:rsidRDefault="007A73C8" w:rsidP="004A08BE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47D1D4A6" w14:textId="2B4F7885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del w:id="8" w:author="Robert v0" w:date="2020-04-06T09:56:00Z">
              <w:r w:rsidRPr="001778AB" w:rsidDel="0079597E">
                <w:rPr>
                  <w:lang w:bidi="ar-IQ"/>
                </w:rPr>
                <w:delText>O</w:delText>
              </w:r>
              <w:r w:rsidRPr="001778AB" w:rsidDel="0079597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9" w:author="Robert v0" w:date="2020-04-06T09:56:00Z">
              <w:r w:rsidR="0079597E">
                <w:rPr>
                  <w:lang w:bidi="ar-IQ"/>
                </w:rPr>
                <w:t>M</w:t>
              </w:r>
            </w:ins>
          </w:p>
        </w:tc>
        <w:tc>
          <w:tcPr>
            <w:tcW w:w="5471" w:type="dxa"/>
          </w:tcPr>
          <w:p w14:paraId="57D7AC76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7A73C8" w:rsidRPr="00424394" w14:paraId="7C3C022F" w14:textId="77777777" w:rsidTr="004A08BE">
        <w:trPr>
          <w:cantSplit/>
          <w:jc w:val="center"/>
        </w:trPr>
        <w:tc>
          <w:tcPr>
            <w:tcW w:w="2547" w:type="dxa"/>
          </w:tcPr>
          <w:p w14:paraId="057371E7" w14:textId="77777777" w:rsidR="007A73C8" w:rsidRPr="0063229B" w:rsidRDefault="007A73C8" w:rsidP="004A08BE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38E5557A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10D09C1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7A73C8" w:rsidRPr="00424394" w14:paraId="5505679E" w14:textId="77777777" w:rsidTr="004A08BE">
        <w:trPr>
          <w:cantSplit/>
          <w:jc w:val="center"/>
        </w:trPr>
        <w:tc>
          <w:tcPr>
            <w:tcW w:w="2547" w:type="dxa"/>
          </w:tcPr>
          <w:p w14:paraId="252CB372" w14:textId="77777777" w:rsidR="007A73C8" w:rsidRPr="0063229B" w:rsidRDefault="007A73C8" w:rsidP="004A08BE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3EECE552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1264A84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7A73C8" w:rsidRPr="00424394" w14:paraId="6C7F41AF" w14:textId="77777777" w:rsidTr="004A08BE">
        <w:trPr>
          <w:cantSplit/>
          <w:jc w:val="center"/>
        </w:trPr>
        <w:tc>
          <w:tcPr>
            <w:tcW w:w="2547" w:type="dxa"/>
          </w:tcPr>
          <w:p w14:paraId="4B65050B" w14:textId="77777777" w:rsidR="007A73C8" w:rsidRPr="0063229B" w:rsidRDefault="007A73C8" w:rsidP="004A08BE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7D7F5F5E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1A7A9A54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7A73C8" w:rsidRPr="00424394" w14:paraId="08643EE5" w14:textId="77777777" w:rsidTr="004A08BE">
        <w:trPr>
          <w:cantSplit/>
          <w:jc w:val="center"/>
        </w:trPr>
        <w:tc>
          <w:tcPr>
            <w:tcW w:w="2547" w:type="dxa"/>
          </w:tcPr>
          <w:p w14:paraId="6907C71D" w14:textId="77777777" w:rsidR="007A73C8" w:rsidRPr="0063229B" w:rsidRDefault="007A73C8" w:rsidP="004A08BE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6A6E9D24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08F66B7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7A73C8" w:rsidRPr="00424394" w14:paraId="53B9881C" w14:textId="77777777" w:rsidTr="004A08BE">
        <w:trPr>
          <w:cantSplit/>
          <w:jc w:val="center"/>
        </w:trPr>
        <w:tc>
          <w:tcPr>
            <w:tcW w:w="2547" w:type="dxa"/>
          </w:tcPr>
          <w:p w14:paraId="08CD8474" w14:textId="77777777" w:rsidR="007A73C8" w:rsidRDefault="007A73C8" w:rsidP="004A08BE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4F5EFE87" w14:textId="77777777" w:rsidR="007A73C8" w:rsidRPr="0015394E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A575737" w14:textId="77777777" w:rsidR="007A73C8" w:rsidRPr="0015394E" w:rsidRDefault="007A73C8" w:rsidP="004A08BE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7A73C8" w:rsidRPr="00424394" w14:paraId="630241D0" w14:textId="77777777" w:rsidTr="004A08BE">
        <w:trPr>
          <w:cantSplit/>
          <w:jc w:val="center"/>
        </w:trPr>
        <w:tc>
          <w:tcPr>
            <w:tcW w:w="2547" w:type="dxa"/>
          </w:tcPr>
          <w:p w14:paraId="0FA77DAE" w14:textId="77777777" w:rsidR="007A73C8" w:rsidRDefault="007A73C8" w:rsidP="004A08BE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278D3815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6FAD361F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7A73C8" w:rsidRPr="00424394" w14:paraId="222C1203" w14:textId="77777777" w:rsidTr="004A08BE">
        <w:trPr>
          <w:cantSplit/>
          <w:jc w:val="center"/>
        </w:trPr>
        <w:tc>
          <w:tcPr>
            <w:tcW w:w="2547" w:type="dxa"/>
          </w:tcPr>
          <w:p w14:paraId="68A3C0D2" w14:textId="77777777" w:rsidR="007A73C8" w:rsidRDefault="007A73C8" w:rsidP="004A08BE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6D292695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EBA0A5A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7A73C8" w:rsidRPr="00424394" w14:paraId="32775F01" w14:textId="77777777" w:rsidTr="004A08BE">
        <w:trPr>
          <w:cantSplit/>
          <w:jc w:val="center"/>
        </w:trPr>
        <w:tc>
          <w:tcPr>
            <w:tcW w:w="2547" w:type="dxa"/>
          </w:tcPr>
          <w:p w14:paraId="0FBBC579" w14:textId="77777777" w:rsidR="007A73C8" w:rsidRPr="0063229B" w:rsidRDefault="007A73C8" w:rsidP="004A08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31937844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0179A338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7A73C8" w:rsidRPr="00424394" w14:paraId="7EA05C19" w14:textId="77777777" w:rsidTr="004A08BE">
        <w:trPr>
          <w:cantSplit/>
          <w:jc w:val="center"/>
        </w:trPr>
        <w:tc>
          <w:tcPr>
            <w:tcW w:w="2547" w:type="dxa"/>
          </w:tcPr>
          <w:p w14:paraId="28848408" w14:textId="77777777" w:rsidR="007A73C8" w:rsidRDefault="007A73C8" w:rsidP="004A08BE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7EC9DDA3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148BDA6" w14:textId="77777777" w:rsidR="007A73C8" w:rsidRDefault="007A73C8" w:rsidP="004A08BE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A73C8" w:rsidRPr="00424394" w14:paraId="093A0E39" w14:textId="77777777" w:rsidTr="004A08BE">
        <w:trPr>
          <w:cantSplit/>
          <w:jc w:val="center"/>
        </w:trPr>
        <w:tc>
          <w:tcPr>
            <w:tcW w:w="2547" w:type="dxa"/>
          </w:tcPr>
          <w:p w14:paraId="68FA2045" w14:textId="77777777" w:rsidR="007A73C8" w:rsidRPr="0063229B" w:rsidRDefault="007A73C8" w:rsidP="004A08BE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5EB4D433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A3DA043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7A73C8" w:rsidRPr="00424394" w14:paraId="6550F5B2" w14:textId="77777777" w:rsidTr="004A08BE">
        <w:trPr>
          <w:cantSplit/>
          <w:jc w:val="center"/>
        </w:trPr>
        <w:tc>
          <w:tcPr>
            <w:tcW w:w="2547" w:type="dxa"/>
          </w:tcPr>
          <w:p w14:paraId="1340590E" w14:textId="77777777" w:rsidR="007A73C8" w:rsidRPr="0063229B" w:rsidRDefault="007A73C8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26A53857" w14:textId="77777777" w:rsidR="007A73C8" w:rsidRPr="00147682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2B6F3BAC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 defined in table 5.2.1.6.1.</w:t>
            </w:r>
          </w:p>
        </w:tc>
      </w:tr>
      <w:tr w:rsidR="007A73C8" w:rsidRPr="00424394" w14:paraId="75AF5E35" w14:textId="77777777" w:rsidTr="004A08BE">
        <w:trPr>
          <w:cantSplit/>
          <w:jc w:val="center"/>
        </w:trPr>
        <w:tc>
          <w:tcPr>
            <w:tcW w:w="2547" w:type="dxa"/>
          </w:tcPr>
          <w:p w14:paraId="6DEEA10D" w14:textId="77777777" w:rsidR="007A73C8" w:rsidRPr="0063229B" w:rsidRDefault="007A73C8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76A5656F" w14:textId="77777777" w:rsidR="007A73C8" w:rsidRPr="00906394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2313AF3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7A73C8" w:rsidRPr="00424394" w14:paraId="0B475ED4" w14:textId="77777777" w:rsidTr="004A08BE">
        <w:trPr>
          <w:cantSplit/>
          <w:jc w:val="center"/>
        </w:trPr>
        <w:tc>
          <w:tcPr>
            <w:tcW w:w="2547" w:type="dxa"/>
          </w:tcPr>
          <w:p w14:paraId="63BE009A" w14:textId="77777777" w:rsidR="007A73C8" w:rsidRPr="0063229B" w:rsidRDefault="007A73C8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0B29FCC6" w14:textId="77777777" w:rsidR="007A73C8" w:rsidRPr="00906394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64D2EFD3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7A73C8" w:rsidRPr="00424394" w14:paraId="31C1AFC4" w14:textId="77777777" w:rsidTr="004A08BE">
        <w:trPr>
          <w:cantSplit/>
          <w:jc w:val="center"/>
        </w:trPr>
        <w:tc>
          <w:tcPr>
            <w:tcW w:w="2547" w:type="dxa"/>
          </w:tcPr>
          <w:p w14:paraId="4C0D9114" w14:textId="77777777" w:rsidR="007A73C8" w:rsidRPr="0063229B" w:rsidRDefault="007A73C8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3F839098" w14:textId="77777777" w:rsidR="007A73C8" w:rsidRPr="00906394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354EF960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7A73C8" w:rsidRPr="00424394" w14:paraId="3C040661" w14:textId="77777777" w:rsidTr="004A08BE">
        <w:trPr>
          <w:cantSplit/>
          <w:jc w:val="center"/>
        </w:trPr>
        <w:tc>
          <w:tcPr>
            <w:tcW w:w="2547" w:type="dxa"/>
          </w:tcPr>
          <w:p w14:paraId="6E80CE83" w14:textId="77777777" w:rsidR="007A73C8" w:rsidRPr="0063229B" w:rsidRDefault="007A73C8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5E7F6F66" w14:textId="77777777" w:rsidR="007A73C8" w:rsidRPr="00892B0A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59E186FA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7A73C8" w:rsidRPr="00424394" w14:paraId="6763E82D" w14:textId="77777777" w:rsidTr="004A08BE">
        <w:trPr>
          <w:cantSplit/>
          <w:jc w:val="center"/>
        </w:trPr>
        <w:tc>
          <w:tcPr>
            <w:tcW w:w="2547" w:type="dxa"/>
          </w:tcPr>
          <w:p w14:paraId="01757DC0" w14:textId="77777777" w:rsidR="007A73C8" w:rsidRPr="0063229B" w:rsidRDefault="007A73C8" w:rsidP="004A08BE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1365DF4E" w14:textId="77777777" w:rsidR="007A73C8" w:rsidRPr="00892B0A" w:rsidRDefault="007A73C8" w:rsidP="004A08B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</w:tcPr>
          <w:p w14:paraId="463481C9" w14:textId="77777777" w:rsidR="007A73C8" w:rsidRPr="0063229B" w:rsidRDefault="007A73C8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002E343C" w14:textId="00F6106B" w:rsidR="009A56E4" w:rsidRDefault="009A56E4" w:rsidP="009A56E4">
      <w:bookmarkStart w:id="10" w:name="_Toc20205557"/>
      <w:bookmarkStart w:id="11" w:name="_Toc27579540"/>
      <w:bookmarkStart w:id="12" w:name="_Toc36045496"/>
      <w:bookmarkStart w:id="13" w:name="_Toc36049376"/>
      <w:bookmarkStart w:id="14" w:name="_Toc3611259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56E4" w:rsidRPr="006958F1" w14:paraId="1F638B00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336983" w14:textId="6D88A999" w:rsidR="009A56E4" w:rsidRPr="006958F1" w:rsidRDefault="0079597E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A56E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E0769D" w14:textId="77777777" w:rsidR="009A56E4" w:rsidRDefault="009A56E4" w:rsidP="009A56E4"/>
    <w:p w14:paraId="7ECEFAEF" w14:textId="2F7D979D" w:rsidR="007A73C8" w:rsidRDefault="007A73C8" w:rsidP="007A73C8">
      <w:pPr>
        <w:pStyle w:val="Heading4"/>
      </w:pPr>
      <w:r>
        <w:t>6.2.1.5</w:t>
      </w:r>
      <w:r>
        <w:tab/>
        <w:t>Definition of QFI Container information</w:t>
      </w:r>
      <w:bookmarkEnd w:id="10"/>
      <w:bookmarkEnd w:id="11"/>
      <w:bookmarkEnd w:id="12"/>
      <w:bookmarkEnd w:id="13"/>
      <w:bookmarkEnd w:id="14"/>
    </w:p>
    <w:p w14:paraId="657D94F0" w14:textId="77777777" w:rsidR="007A73C8" w:rsidRDefault="007A73C8" w:rsidP="007A73C8">
      <w:r w:rsidRPr="001F2840">
        <w:rPr>
          <w:lang w:eastAsia="zh-CN"/>
        </w:rPr>
        <w:t>QFI Container information, defined in table 6.2.1.4.1,</w:t>
      </w:r>
      <w:r>
        <w:t xml:space="preserve">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</w:t>
      </w:r>
      <w:r w:rsidRPr="001F2840">
        <w:t>6.2.1.5.1</w:t>
      </w:r>
      <w:r>
        <w:t xml:space="preserve">. </w:t>
      </w:r>
    </w:p>
    <w:p w14:paraId="1DC7AD9B" w14:textId="5DA7CBE9" w:rsidR="007A73C8" w:rsidRDefault="007A73C8" w:rsidP="007A73C8">
      <w:pPr>
        <w:pStyle w:val="TH"/>
        <w:rPr>
          <w:lang w:bidi="ar-IQ"/>
        </w:rPr>
      </w:pPr>
      <w:r>
        <w:rPr>
          <w:lang w:bidi="ar-IQ"/>
        </w:rPr>
        <w:t>Table 6.2.1.</w:t>
      </w:r>
      <w:ins w:id="15" w:author="Robert v0" w:date="2020-04-06T09:58:00Z">
        <w:r w:rsidR="001B798E">
          <w:rPr>
            <w:lang w:bidi="ar-IQ"/>
          </w:rPr>
          <w:t>5</w:t>
        </w:r>
      </w:ins>
      <w:del w:id="16" w:author="Robert v0" w:date="2020-04-06T09:58:00Z">
        <w:r w:rsidDel="001B798E">
          <w:rPr>
            <w:lang w:bidi="ar-IQ"/>
          </w:rPr>
          <w:delText>4</w:delText>
        </w:r>
      </w:del>
      <w:r>
        <w:rPr>
          <w:lang w:bidi="ar-IQ"/>
        </w:rPr>
        <w:t xml:space="preserve">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7A73C8" w14:paraId="07AEBB72" w14:textId="77777777" w:rsidTr="004A08BE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05BD4CD" w14:textId="77777777" w:rsidR="007A73C8" w:rsidRDefault="007A73C8" w:rsidP="004A08BE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DFF6682" w14:textId="77777777" w:rsidR="007A73C8" w:rsidRDefault="007A73C8" w:rsidP="004A08BE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A0C5F3F" w14:textId="77777777" w:rsidR="007A73C8" w:rsidRDefault="007A73C8" w:rsidP="004A08BE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7A73C8" w14:paraId="66393D07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9C9CC" w14:textId="77777777" w:rsidR="007A73C8" w:rsidRPr="0015394E" w:rsidRDefault="007A73C8" w:rsidP="004A08BE">
            <w:pPr>
              <w:pStyle w:val="TAL"/>
              <w:rPr>
                <w:i/>
              </w:rPr>
            </w:pPr>
            <w:r w:rsidRPr="0015394E">
              <w:rPr>
                <w:lang w:bidi="ar-IQ"/>
              </w:rPr>
              <w:t>QoS Flow Id</w:t>
            </w:r>
          </w:p>
          <w:p w14:paraId="709F7897" w14:textId="77777777" w:rsidR="007A73C8" w:rsidRPr="0015394E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1EC2" w14:textId="77777777" w:rsidR="007A73C8" w:rsidRPr="0015394E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D383" w14:textId="77777777" w:rsidR="007A73C8" w:rsidRPr="0015394E" w:rsidRDefault="007A73C8" w:rsidP="004A08BE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7A73C8" w14:paraId="1E36F4E7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719DF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622C" w14:textId="77777777" w:rsidR="007A73C8" w:rsidRDefault="007A73C8" w:rsidP="004A08BE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AE382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7A73C8" w14:paraId="16363FAF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135E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lastRenderedPageBreak/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9C1A2" w14:textId="77777777" w:rsidR="007A73C8" w:rsidRDefault="007A73C8" w:rsidP="004A08BE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63E71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7A73C8" w14:paraId="095DAAF0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5CCC1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CDA16" w14:textId="77777777" w:rsidR="007A73C8" w:rsidRDefault="007A73C8" w:rsidP="004A08BE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74CE4" w14:textId="77777777" w:rsidR="007A73C8" w:rsidRDefault="007A73C8" w:rsidP="004A08BE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7A73C8" w14:paraId="705C88DA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36013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9D29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E2B8" w14:textId="77777777" w:rsidR="007A73C8" w:rsidRDefault="007A73C8" w:rsidP="004A08BE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7A73C8" w14:paraId="59ED7C29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B157F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47E2E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98AC4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7A73C8" w14:paraId="6B50E8C6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10D82" w14:textId="77777777" w:rsidR="007A73C8" w:rsidRDefault="007A73C8" w:rsidP="004A08B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FB2F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1470" w14:textId="77777777" w:rsidR="007A73C8" w:rsidRDefault="007A73C8" w:rsidP="004A08BE">
            <w:pPr>
              <w:pStyle w:val="TAL"/>
            </w:pPr>
            <w:r w:rsidRPr="002F3ED2"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7A73C8" w14:paraId="4D5A10FB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D6D6" w14:textId="77777777" w:rsidR="007A73C8" w:rsidRDefault="007A73C8" w:rsidP="004A08BE">
            <w:pPr>
              <w:pStyle w:val="TAL"/>
              <w:rPr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A097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19A52" w14:textId="77777777" w:rsidR="007A73C8" w:rsidRDefault="007A73C8" w:rsidP="004A08BE">
            <w:pPr>
              <w:pStyle w:val="TAL"/>
            </w:pPr>
            <w:r w:rsidRPr="001F4395">
              <w:rPr>
                <w:szCs w:val="18"/>
              </w:rPr>
              <w:t>This field holds the Presence Reporting Area Information of UE</w:t>
            </w:r>
            <w:r>
              <w:rPr>
                <w:szCs w:val="18"/>
              </w:rPr>
              <w:t xml:space="preserve">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 w:rsidRPr="001F4395">
              <w:rPr>
                <w:szCs w:val="18"/>
              </w:rPr>
              <w:t>.</w:t>
            </w:r>
          </w:p>
        </w:tc>
      </w:tr>
      <w:tr w:rsidR="007A73C8" w14:paraId="073F9544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A5B2E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8C011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D032C" w14:textId="77777777" w:rsidR="007A73C8" w:rsidRDefault="007A73C8" w:rsidP="004A08BE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7A73C8" w14:paraId="336B8F37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E02DC" w14:textId="77777777" w:rsidR="007A73C8" w:rsidRDefault="007A73C8" w:rsidP="004A08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06B65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C161" w14:textId="77777777" w:rsidR="007A73C8" w:rsidRDefault="007A73C8" w:rsidP="004A08BE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7A73C8" w14:paraId="0309DB91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F6D0" w14:textId="77777777" w:rsidR="007A73C8" w:rsidRDefault="007A73C8" w:rsidP="004A08BE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6E7F" w14:textId="77777777" w:rsidR="007A73C8" w:rsidRDefault="007A73C8" w:rsidP="004A08BE">
            <w:pPr>
              <w:pStyle w:val="TAC"/>
              <w:rPr>
                <w:szCs w:val="18"/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9A4F2" w14:textId="77777777" w:rsidR="007A73C8" w:rsidRDefault="007A73C8" w:rsidP="004A08BE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7A73C8" w14:paraId="2BB74CAA" w14:textId="77777777" w:rsidTr="004A08BE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02B3" w14:textId="77777777" w:rsidR="007A73C8" w:rsidRPr="002F3ED2" w:rsidRDefault="007A73C8" w:rsidP="004A08BE">
            <w:pPr>
              <w:pStyle w:val="TAL"/>
              <w:rPr>
                <w:lang w:bidi="ar-IQ"/>
              </w:rPr>
            </w:pPr>
            <w:r w:rsidRPr="001F4395"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4946" w14:textId="77777777" w:rsidR="007A73C8" w:rsidRPr="002F3ED2" w:rsidRDefault="007A73C8" w:rsidP="004A08BE">
            <w:pPr>
              <w:pStyle w:val="TAC"/>
              <w:rPr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CE69" w14:textId="77777777" w:rsidR="007A73C8" w:rsidRDefault="007A73C8" w:rsidP="004A08BE">
            <w:pPr>
              <w:pStyle w:val="TAL"/>
              <w:rPr>
                <w:lang w:bidi="ar-IQ"/>
              </w:rPr>
            </w:pPr>
            <w:r w:rsidRPr="001F4395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3204EA47" w14:textId="77777777" w:rsidR="007A73C8" w:rsidRPr="00CB2621" w:rsidRDefault="007A73C8" w:rsidP="007A73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55664" w14:textId="77777777" w:rsidR="00831933" w:rsidRDefault="00831933">
      <w:r>
        <w:separator/>
      </w:r>
    </w:p>
  </w:endnote>
  <w:endnote w:type="continuationSeparator" w:id="0">
    <w:p w14:paraId="4EEACFE2" w14:textId="77777777" w:rsidR="00831933" w:rsidRDefault="0083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3E7FB" w14:textId="77777777" w:rsidR="00831933" w:rsidRDefault="00831933">
      <w:r>
        <w:separator/>
      </w:r>
    </w:p>
  </w:footnote>
  <w:footnote w:type="continuationSeparator" w:id="0">
    <w:p w14:paraId="65269A93" w14:textId="77777777" w:rsidR="00831933" w:rsidRDefault="00831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5D7E"/>
    <w:rsid w:val="0026004D"/>
    <w:rsid w:val="002640DD"/>
    <w:rsid w:val="00275D12"/>
    <w:rsid w:val="00284FEB"/>
    <w:rsid w:val="002860C4"/>
    <w:rsid w:val="00291FD9"/>
    <w:rsid w:val="002A1492"/>
    <w:rsid w:val="002B5741"/>
    <w:rsid w:val="00305409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B75B7"/>
    <w:rsid w:val="004D19F0"/>
    <w:rsid w:val="0051580D"/>
    <w:rsid w:val="00547111"/>
    <w:rsid w:val="00547849"/>
    <w:rsid w:val="00586CEE"/>
    <w:rsid w:val="00592D74"/>
    <w:rsid w:val="00595E86"/>
    <w:rsid w:val="005C0604"/>
    <w:rsid w:val="005D5403"/>
    <w:rsid w:val="005E2C44"/>
    <w:rsid w:val="005F2FC3"/>
    <w:rsid w:val="00621188"/>
    <w:rsid w:val="006257ED"/>
    <w:rsid w:val="0067204E"/>
    <w:rsid w:val="006861EB"/>
    <w:rsid w:val="00695808"/>
    <w:rsid w:val="006958F1"/>
    <w:rsid w:val="006B46FB"/>
    <w:rsid w:val="006E21FB"/>
    <w:rsid w:val="00705060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F0C5B"/>
    <w:rsid w:val="007F7259"/>
    <w:rsid w:val="008040A8"/>
    <w:rsid w:val="00817871"/>
    <w:rsid w:val="008279FA"/>
    <w:rsid w:val="00831933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5DFC"/>
    <w:rsid w:val="00BD279D"/>
    <w:rsid w:val="00BD6BB8"/>
    <w:rsid w:val="00C12D43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66520"/>
    <w:rsid w:val="00D702B3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53383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B79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488026-F2FD-4D13-A8C4-44854B9614C6}"/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E4846-F598-4352-AB31-E67BC197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57</cp:revision>
  <cp:lastPrinted>1899-12-31T23:00:00Z</cp:lastPrinted>
  <dcterms:created xsi:type="dcterms:W3CDTF">2019-09-26T14:15:00Z</dcterms:created>
  <dcterms:modified xsi:type="dcterms:W3CDTF">2020-04-10T07:50:00Z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